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9CC6F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41467" w:rsidRPr="00F41467">
        <w:rPr>
          <w:b/>
          <w:noProof/>
          <w:sz w:val="24"/>
        </w:rPr>
        <w:t>C1-21</w:t>
      </w:r>
      <w:r w:rsidR="00E21EB8">
        <w:rPr>
          <w:b/>
          <w:noProof/>
          <w:sz w:val="24"/>
        </w:rPr>
        <w:t>wxyz</w:t>
      </w:r>
    </w:p>
    <w:p w14:paraId="71879FC7" w14:textId="099C4B04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</w:t>
      </w:r>
      <w:r w:rsidR="00E21EB8" w:rsidRPr="00F41467">
        <w:rPr>
          <w:b/>
          <w:noProof/>
          <w:sz w:val="24"/>
        </w:rPr>
        <w:t>0889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17E0D5" w:rsidR="00B83D2A" w:rsidRPr="00410371" w:rsidRDefault="00B83D2A" w:rsidP="00B83D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5032C" w:rsidR="00B83D2A" w:rsidRPr="00410371" w:rsidRDefault="00421130" w:rsidP="00421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</w:t>
            </w:r>
            <w:r w:rsidRPr="0042113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208716" w:rsidR="00B83D2A" w:rsidRPr="00410371" w:rsidRDefault="00E21EB8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9C2C2C" w:rsidR="00B83D2A" w:rsidRPr="00410371" w:rsidRDefault="00B83D2A" w:rsidP="00FA3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A37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A37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C7CAB4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3B1321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  <w:r w:rsidR="00D207C0">
              <w:rPr>
                <w:noProof/>
              </w:rPr>
              <w:t xml:space="preserve"> and </w:t>
            </w:r>
            <w:r w:rsidR="00D207C0">
              <w:rPr>
                <w:lang w:val="en-US"/>
              </w:rPr>
              <w:t>Nokia, Nokia Shanghai Bell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9B021E" w:rsidR="00B83D2A" w:rsidRDefault="00421130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421130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B0A603" w:rsidR="00B83D2A" w:rsidRDefault="00B83D2A" w:rsidP="002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</w:t>
            </w:r>
            <w:r w:rsidR="002B1A2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DBEE940" w:rsidR="001E41F3" w:rsidRDefault="00FA37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0DEDC4" w:rsidR="001E41F3" w:rsidRDefault="00B83D2A" w:rsidP="00F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A373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DD1DB" w14:textId="77777777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(Ref: </w:t>
            </w:r>
            <w:r w:rsidRPr="00BD46ED">
              <w:rPr>
                <w:noProof/>
              </w:rPr>
              <w:t>R-5.1.9-001 and R-5.1.9-002 of 22.280.)</w:t>
            </w:r>
          </w:p>
          <w:p w14:paraId="4AB1CFBA" w14:textId="6A63ED0B" w:rsidR="003A60B1" w:rsidRDefault="003A60B1" w:rsidP="003A6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2C49E3">
              <w:rPr>
                <w:noProof/>
              </w:rPr>
              <w:t>Generating a SIP MESSAGE request for notification of entry into or exit from an emergency alert area</w:t>
            </w:r>
            <w:r>
              <w:rPr>
                <w:noProof/>
              </w:rPr>
              <w:t>” procedure supposed to be in participating function rather than controlling function.</w:t>
            </w:r>
          </w:p>
        </w:tc>
      </w:tr>
      <w:tr w:rsidR="00DB2A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EC7CE" w14:textId="77777777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  <w:p w14:paraId="76C0712C" w14:textId="5ECA22B6" w:rsidR="002C49E3" w:rsidRDefault="002C49E3" w:rsidP="00DB2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2C49E3">
              <w:rPr>
                <w:noProof/>
              </w:rPr>
              <w:t>Generating a SIP MESSAGE request for notification of entry into or exit from an emergency alert area</w:t>
            </w:r>
            <w:r>
              <w:rPr>
                <w:noProof/>
              </w:rPr>
              <w:t>” procedure moved from controlling function to participating function</w:t>
            </w:r>
            <w:r w:rsidR="00F71EB0">
              <w:rPr>
                <w:noProof/>
              </w:rPr>
              <w:t xml:space="preserve"> and updated the reference usage in the subclause 13.2.4 to new subclause number</w:t>
            </w:r>
            <w:r>
              <w:rPr>
                <w:noProof/>
              </w:rPr>
              <w:t>.</w:t>
            </w:r>
          </w:p>
        </w:tc>
      </w:tr>
      <w:tr w:rsidR="00DB2A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2A5F4" w14:textId="77777777" w:rsidR="003008DF" w:rsidRDefault="003008DF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not adopted:</w:t>
            </w:r>
          </w:p>
          <w:p w14:paraId="5BA52CCC" w14:textId="7EE8D8CE" w:rsidR="003008DF" w:rsidRDefault="003008DF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 without the SIP 200 (OK) response, the participating MCPTT function will keep on sending the SIP MESSAGE request</w:t>
            </w:r>
          </w:p>
          <w:p w14:paraId="7389EEAD" w14:textId="45D24B6D" w:rsidR="003008DF" w:rsidRDefault="003008DF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 xml:space="preserve"> the MCPTT user will not switch to emergency state and will not initiate the emergency alert, and hence the emergency alert feature will not be supported.</w:t>
            </w:r>
          </w:p>
          <w:p w14:paraId="616621A5" w14:textId="1074229F" w:rsidR="00DB2AD6" w:rsidRDefault="003008DF" w:rsidP="00836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DB2AD6" w:rsidRPr="009C4C9A">
              <w:rPr>
                <w:noProof/>
              </w:rPr>
              <w:t>incomplete specification</w:t>
            </w:r>
            <w:r>
              <w:rPr>
                <w:noProof/>
              </w:rPr>
              <w:t xml:space="preserve"> for handling</w:t>
            </w:r>
            <w:r w:rsidRPr="00BD46ED">
              <w:rPr>
                <w:noProof/>
              </w:rPr>
              <w:t xml:space="preserve"> a notification for a user entering </w:t>
            </w:r>
            <w:r w:rsidR="00836103">
              <w:rPr>
                <w:noProof/>
              </w:rPr>
              <w:t xml:space="preserve">into </w:t>
            </w:r>
            <w:r w:rsidRPr="00BD46ED">
              <w:rPr>
                <w:noProof/>
              </w:rPr>
              <w:t>and exiting from the pre-defined emergency alert area</w:t>
            </w:r>
            <w:r w:rsidR="00DB2AD6">
              <w:rPr>
                <w:noProof/>
              </w:rPr>
              <w:t>.</w:t>
            </w:r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DFBD68" w:rsidR="00B83D2A" w:rsidRDefault="00B83D2A" w:rsidP="005C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</w:t>
            </w:r>
            <w:r w:rsidR="005C1CB7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  <w:r w:rsidR="009E623B">
              <w:rPr>
                <w:rFonts w:eastAsia="Malgun Gothic"/>
              </w:rPr>
              <w:t xml:space="preserve"> </w:t>
            </w:r>
            <w:r w:rsidR="009E623B">
              <w:rPr>
                <w:noProof/>
              </w:rPr>
              <w:t>6.3.2.4.1 (new) 6.3.2.4 (new)</w:t>
            </w:r>
            <w:r w:rsidR="00F71EB0">
              <w:rPr>
                <w:noProof/>
              </w:rPr>
              <w:t xml:space="preserve"> and 13.2.4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A185E" w14:textId="77777777" w:rsidR="003F7B3C" w:rsidRDefault="003F7B3C" w:rsidP="00F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5A17BBAA" w14:textId="77777777" w:rsidR="003F7B3C" w:rsidRDefault="003F7B3C" w:rsidP="003F7B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‘response’ word after 200 (OK) in step 1</w:t>
            </w:r>
          </w:p>
          <w:p w14:paraId="00666601" w14:textId="77777777" w:rsidR="003F7B3C" w:rsidRDefault="003F7B3C" w:rsidP="001037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Rephrased the text in step 2 a) ii) and replaced ‘and’ with ‘or’ at the end of text</w:t>
            </w:r>
            <w:r w:rsidR="001037A5">
              <w:rPr>
                <w:noProof/>
              </w:rPr>
              <w:t>,</w:t>
            </w:r>
            <w:r w:rsidR="002361D2">
              <w:rPr>
                <w:noProof/>
              </w:rPr>
              <w:t xml:space="preserve"> </w:t>
            </w:r>
            <w:r w:rsidR="001037A5">
              <w:rPr>
                <w:noProof/>
              </w:rPr>
              <w:t xml:space="preserve">in </w:t>
            </w:r>
            <w:r w:rsidR="002361D2">
              <w:rPr>
                <w:noProof/>
              </w:rPr>
              <w:t xml:space="preserve">the NOTE and </w:t>
            </w:r>
            <w:r w:rsidR="002361D2" w:rsidRPr="002361D2">
              <w:rPr>
                <w:noProof/>
              </w:rPr>
              <w:t>Consequences</w:t>
            </w:r>
            <w:r w:rsidR="002361D2">
              <w:rPr>
                <w:noProof/>
              </w:rPr>
              <w:t xml:space="preserve"> section of cover page</w:t>
            </w:r>
          </w:p>
          <w:p w14:paraId="42FD2C46" w14:textId="7E48A721" w:rsidR="009E623B" w:rsidRDefault="009E623B" w:rsidP="001037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subclause 6.3.3.1.21 to new subclause 6.3.2.4.1 under new subclause 6.3.2.4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1DFD595" w14:textId="010D8CBC" w:rsidR="002A6DA5" w:rsidRDefault="002A6DA5" w:rsidP="002A6DA5">
      <w:pPr>
        <w:pStyle w:val="Heading4"/>
        <w:rPr>
          <w:ins w:id="1" w:author="Kiran-Samsung-R1" w:date="2021-01-18T21:57:00Z"/>
          <w:rFonts w:eastAsia="Malgun Gothic"/>
        </w:rPr>
      </w:pPr>
      <w:bookmarkStart w:id="2" w:name="_Toc20156332"/>
      <w:bookmarkStart w:id="3" w:name="_Toc27501490"/>
      <w:bookmarkStart w:id="4" w:name="_Toc36049616"/>
      <w:bookmarkStart w:id="5" w:name="_Toc45210382"/>
      <w:bookmarkStart w:id="6" w:name="_Toc51861207"/>
      <w:bookmarkStart w:id="7" w:name="_Toc59212531"/>
      <w:ins w:id="8" w:author="Kiran-Samsung-R1" w:date="2021-01-18T21:57:00Z">
        <w:r>
          <w:rPr>
            <w:rFonts w:eastAsia="Malgun Gothic"/>
          </w:rPr>
          <w:t>12.1.1.</w:t>
        </w:r>
      </w:ins>
      <w:ins w:id="9" w:author="#128e-Kiran_Samsung" w:date="2021-02-15T13:24:00Z">
        <w:r w:rsidR="005C1CB7" w:rsidRPr="005C1CB7">
          <w:rPr>
            <w:rFonts w:eastAsia="Malgun Gothic"/>
            <w:highlight w:val="yellow"/>
          </w:rPr>
          <w:t>X</w:t>
        </w:r>
      </w:ins>
      <w:ins w:id="10" w:author="Kiran-Samsung-R1" w:date="2021-01-18T21:57:00Z">
        <w:r>
          <w:rPr>
            <w:rFonts w:eastAsia="Malgun Gothic"/>
          </w:rPr>
          <w:tab/>
          <w:t xml:space="preserve">MCPTT client receives notification of entry into or exit from </w:t>
        </w:r>
        <w:bookmarkEnd w:id="2"/>
        <w:bookmarkEnd w:id="3"/>
        <w:bookmarkEnd w:id="4"/>
        <w:bookmarkEnd w:id="5"/>
        <w:bookmarkEnd w:id="6"/>
        <w:bookmarkEnd w:id="7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431192F0" w14:textId="77777777" w:rsidR="002A6DA5" w:rsidRPr="00064265" w:rsidRDefault="002A6DA5" w:rsidP="002A6DA5">
      <w:pPr>
        <w:rPr>
          <w:ins w:id="11" w:author="Kiran-Samsung-R1" w:date="2021-01-18T21:57:00Z"/>
          <w:rFonts w:eastAsia="Malgun Gothic"/>
        </w:rPr>
      </w:pPr>
      <w:ins w:id="12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143EEAEA" w14:textId="4040CB07" w:rsidR="002A6DA5" w:rsidRDefault="002A6DA5" w:rsidP="002A6DA5">
      <w:pPr>
        <w:pStyle w:val="B1"/>
        <w:rPr>
          <w:ins w:id="13" w:author="Kiran-Samsung-R1" w:date="2021-01-18T21:57:00Z"/>
          <w:rFonts w:eastAsia="Malgun Gothic"/>
        </w:rPr>
      </w:pPr>
      <w:ins w:id="14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 xml:space="preserve">shall send a SIP 200 (OK) </w:t>
        </w:r>
      </w:ins>
      <w:ins w:id="15" w:author="#128e-Kiran_Samsung_r1" w:date="2021-03-01T11:22:00Z">
        <w:r w:rsidR="0099704E">
          <w:rPr>
            <w:rFonts w:eastAsia="Malgun Gothic"/>
          </w:rPr>
          <w:t xml:space="preserve">response </w:t>
        </w:r>
      </w:ins>
      <w:ins w:id="16" w:author="Kiran-Samsung-R1" w:date="2021-01-18T21:57:00Z">
        <w:r>
          <w:rPr>
            <w:rFonts w:eastAsia="Malgun Gothic"/>
          </w:rPr>
          <w:t>to the participating MCPTT function that sent the SIP MESSAGE request; and</w:t>
        </w:r>
      </w:ins>
    </w:p>
    <w:p w14:paraId="4CC6D1CC" w14:textId="77777777" w:rsidR="002A6DA5" w:rsidRDefault="002A6DA5" w:rsidP="002A6DA5">
      <w:pPr>
        <w:pStyle w:val="B1"/>
        <w:rPr>
          <w:ins w:id="17" w:author="Kiran-Samsung-R1" w:date="2021-01-18T21:57:00Z"/>
          <w:rFonts w:eastAsia="Malgun Gothic"/>
        </w:rPr>
      </w:pPr>
      <w:ins w:id="18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3gpp.mcptt-info+xml MIME body is:</w:t>
        </w:r>
      </w:ins>
    </w:p>
    <w:p w14:paraId="026B6132" w14:textId="77777777" w:rsidR="002A6DA5" w:rsidRDefault="002A6DA5" w:rsidP="002A6DA5">
      <w:pPr>
        <w:pStyle w:val="B2"/>
        <w:rPr>
          <w:ins w:id="19" w:author="Kiran-Samsung-R1" w:date="2021-01-18T21:57:00Z"/>
          <w:rFonts w:eastAsia="Malgun Gothic"/>
        </w:rPr>
      </w:pPr>
      <w:ins w:id="20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6C7C65B9" w14:textId="77777777" w:rsidR="002A6DA5" w:rsidRDefault="002A6DA5" w:rsidP="002A6DA5">
      <w:pPr>
        <w:pStyle w:val="B3"/>
        <w:rPr>
          <w:ins w:id="21" w:author="Kiran-Samsung-R1" w:date="2021-01-18T21:57:00Z"/>
          <w:rFonts w:eastAsia="Malgun Gothic"/>
        </w:rPr>
      </w:pPr>
      <w:proofErr w:type="spellStart"/>
      <w:ins w:id="22" w:author="Kiran-Samsung-R1" w:date="2021-01-18T21:57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7B574AA4" w14:textId="56FD2165" w:rsidR="002A6DA5" w:rsidRPr="0099704E" w:rsidRDefault="002A6DA5" w:rsidP="002A6DA5">
      <w:pPr>
        <w:pStyle w:val="B3"/>
        <w:rPr>
          <w:ins w:id="23" w:author="Kiran-Samsung-R1" w:date="2021-01-18T21:57:00Z"/>
        </w:rPr>
      </w:pPr>
      <w:ins w:id="24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the MCPTT user is not in emergency state, </w:t>
        </w:r>
        <w:r w:rsidRPr="0099704E">
          <w:t xml:space="preserve">shall </w:t>
        </w:r>
      </w:ins>
      <w:ins w:id="25" w:author="#128e-Kiran_Samsung_r1" w:date="2021-03-01T11:23:00Z">
        <w:r w:rsidR="0099704E" w:rsidRPr="0099704E">
          <w:t xml:space="preserve">initiate the emergency alert origination procedure as specified </w:t>
        </w:r>
      </w:ins>
      <w:ins w:id="26" w:author="Kiran-Samsung-R1" w:date="2021-01-18T21:57:00Z">
        <w:r w:rsidRPr="0099704E">
          <w:t>in subclause 12.1.1.1;</w:t>
        </w:r>
      </w:ins>
      <w:ins w:id="27" w:author="#128e-Kiran_Samsung_r1" w:date="2021-02-26T13:02:00Z">
        <w:r w:rsidR="00E21EB8" w:rsidRPr="0099704E">
          <w:t xml:space="preserve"> or</w:t>
        </w:r>
      </w:ins>
    </w:p>
    <w:p w14:paraId="5ED75DA7" w14:textId="77777777" w:rsidR="002A6DA5" w:rsidRDefault="002A6DA5" w:rsidP="002A6DA5">
      <w:pPr>
        <w:pStyle w:val="B2"/>
        <w:rPr>
          <w:ins w:id="28" w:author="Kiran-Samsung-R1" w:date="2021-01-18T21:57:00Z"/>
          <w:rFonts w:eastAsia="Malgun Gothic"/>
        </w:rPr>
      </w:pPr>
      <w:ins w:id="29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0730B50D" w14:textId="77777777" w:rsidR="002A6DA5" w:rsidRDefault="002A6DA5" w:rsidP="002A6DA5">
      <w:pPr>
        <w:pStyle w:val="B3"/>
        <w:rPr>
          <w:ins w:id="30" w:author="Kiran-Samsung-R1" w:date="2021-01-18T21:57:00Z"/>
          <w:rFonts w:eastAsia="Malgun Gothic"/>
        </w:rPr>
      </w:pPr>
      <w:proofErr w:type="spellStart"/>
      <w:ins w:id="31" w:author="Kiran-Samsung-R1" w:date="2021-01-18T21:57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</w:ins>
      <w:ins w:id="32" w:author="Kiran-Samsung-R2" w:date="2021-01-21T18:11:00Z">
        <w:r>
          <w:rPr>
            <w:rFonts w:eastAsia="Calibri"/>
          </w:rPr>
          <w:t>.</w:t>
        </w:r>
      </w:ins>
      <w:ins w:id="33" w:author="Kiran-Samsung-R1" w:date="2021-01-18T21:57:00Z">
        <w:r>
          <w:rPr>
            <w:rFonts w:eastAsia="Malgun Gothic"/>
          </w:rPr>
          <w:t xml:space="preserve"> </w:t>
        </w:r>
      </w:ins>
    </w:p>
    <w:p w14:paraId="729E5DFB" w14:textId="0CD1208B" w:rsidR="002A6DA5" w:rsidRDefault="002A6DA5" w:rsidP="002A6DA5">
      <w:pPr>
        <w:pStyle w:val="NO"/>
        <w:rPr>
          <w:ins w:id="34" w:author="Kiran-Samsung-R1" w:date="2021-01-18T21:57:00Z"/>
          <w:lang w:eastAsia="ko-KR"/>
        </w:rPr>
      </w:pPr>
      <w:ins w:id="35" w:author="Kiran-Samsung-R1" w:date="2021-01-18T21:57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</w:ins>
      <w:ins w:id="36" w:author="#128e-Kiran_Samsung_r1" w:date="2021-03-01T11:25:00Z">
        <w:r w:rsidR="0099704E" w:rsidRPr="0099704E">
          <w:rPr>
            <w:lang w:eastAsia="ko-KR"/>
          </w:rPr>
          <w:t xml:space="preserve">In this case, </w:t>
        </w:r>
        <w:r w:rsidR="0099704E">
          <w:rPr>
            <w:lang w:eastAsia="ko-KR"/>
          </w:rPr>
          <w:t>t</w:t>
        </w:r>
      </w:ins>
      <w:ins w:id="37" w:author="Kiran-Samsung-R1" w:date="2021-01-18T21:57:00Z">
        <w:r w:rsidRPr="0073469F">
          <w:rPr>
            <w:lang w:eastAsia="ko-KR"/>
          </w:rPr>
          <w:t xml:space="preserve">he MCPTT emergency state </w:t>
        </w:r>
      </w:ins>
      <w:ins w:id="38" w:author="#128e-Kiran_Samsung_r1" w:date="2021-03-01T11:26:00Z">
        <w:r w:rsidR="0099704E">
          <w:rPr>
            <w:lang w:eastAsia="ko-KR"/>
          </w:rPr>
          <w:t>remains</w:t>
        </w:r>
      </w:ins>
      <w:ins w:id="39" w:author="Kiran-Samsung-R1" w:date="2021-01-18T21:57:00Z">
        <w:r w:rsidRPr="0073469F">
          <w:rPr>
            <w:lang w:eastAsia="ko-KR"/>
          </w:rPr>
          <w:t xml:space="preserve"> set</w:t>
        </w:r>
      </w:ins>
      <w:ins w:id="40" w:author="#128e-Kiran_Samsung_r1" w:date="2021-03-01T11:26:00Z">
        <w:r w:rsidR="0099704E">
          <w:rPr>
            <w:lang w:eastAsia="ko-KR"/>
          </w:rPr>
          <w:t>,</w:t>
        </w:r>
      </w:ins>
      <w:ins w:id="41" w:author="Kiran-Samsung-R1" w:date="2021-01-18T21:57:00Z">
        <w:r w:rsidRPr="0073469F">
          <w:rPr>
            <w:lang w:eastAsia="ko-KR"/>
          </w:rPr>
          <w:t xml:space="preserve"> as the MCPTT user is in the best position to determine whether or not they are in a life-threatening condition. The MCPTT user can clear the MCPTT emergency state manually</w:t>
        </w:r>
      </w:ins>
      <w:ins w:id="42" w:author="#128e-Kiran_Samsung_r1" w:date="2021-03-01T11:29:00Z">
        <w:r w:rsidR="0099704E">
          <w:rPr>
            <w:lang w:eastAsia="ko-KR"/>
          </w:rPr>
          <w:t>,</w:t>
        </w:r>
      </w:ins>
      <w:ins w:id="43" w:author="Kiran-Samsung-R1" w:date="2021-01-18T21:57:00Z">
        <w:r w:rsidRPr="0073469F">
          <w:rPr>
            <w:lang w:eastAsia="ko-KR"/>
          </w:rPr>
          <w:t xml:space="preserve">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89C5A71" w14:textId="18071B35" w:rsidR="002A6DA5" w:rsidRDefault="002A6DA5" w:rsidP="002A6DA5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1D22BC"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4DFABF7" w14:textId="77777777" w:rsidR="001D22BC" w:rsidRDefault="001D22BC" w:rsidP="001D22BC">
      <w:pPr>
        <w:pStyle w:val="Heading4"/>
        <w:rPr>
          <w:ins w:id="44" w:author="#128e-Kiran_Samsung_r1" w:date="2021-03-01T13:46:00Z"/>
          <w:lang w:eastAsia="ko-KR"/>
        </w:rPr>
      </w:pPr>
      <w:bookmarkStart w:id="45" w:name="_Toc11409296"/>
      <w:bookmarkStart w:id="46" w:name="_Toc27499624"/>
      <w:bookmarkStart w:id="47" w:name="_Toc45208564"/>
      <w:bookmarkStart w:id="48" w:name="_Toc59209552"/>
      <w:bookmarkStart w:id="49" w:name="_Toc11409325"/>
      <w:bookmarkStart w:id="50" w:name="_Toc27499653"/>
      <w:bookmarkStart w:id="51" w:name="_Toc45208593"/>
      <w:bookmarkStart w:id="52" w:name="_Toc59209581"/>
      <w:ins w:id="53" w:author="#128e-Kiran_Samsung_r1" w:date="2021-03-01T13:46:00Z">
        <w:r w:rsidRPr="0073469F">
          <w:t>6.3.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.</w:t>
        </w:r>
        <w:r>
          <w:rPr>
            <w:lang w:eastAsia="ko-KR"/>
          </w:rPr>
          <w:t>4</w:t>
        </w:r>
        <w:r w:rsidRPr="0073469F">
          <w:tab/>
        </w:r>
        <w:r w:rsidRPr="0073469F">
          <w:rPr>
            <w:lang w:eastAsia="ko-KR"/>
          </w:rPr>
          <w:t xml:space="preserve">Request initiated by the </w:t>
        </w:r>
        <w:r>
          <w:rPr>
            <w:lang w:eastAsia="ko-KR"/>
          </w:rPr>
          <w:t>participating</w:t>
        </w:r>
        <w:r w:rsidRPr="0073469F">
          <w:rPr>
            <w:lang w:eastAsia="ko-KR"/>
          </w:rPr>
          <w:t xml:space="preserve"> MCPTT function</w:t>
        </w:r>
        <w:bookmarkEnd w:id="45"/>
        <w:bookmarkEnd w:id="46"/>
        <w:bookmarkEnd w:id="47"/>
        <w:bookmarkEnd w:id="48"/>
      </w:ins>
    </w:p>
    <w:p w14:paraId="0D4A6E34" w14:textId="611428A7" w:rsidR="001D22BC" w:rsidRPr="00D31BAA" w:rsidRDefault="001D22BC" w:rsidP="001D22BC">
      <w:pPr>
        <w:pStyle w:val="Heading5"/>
        <w:rPr>
          <w:lang w:val="en-US" w:eastAsia="ko-KR"/>
        </w:rPr>
      </w:pPr>
      <w:r w:rsidRPr="00D31BAA">
        <w:rPr>
          <w:lang w:eastAsia="ko-KR"/>
        </w:rPr>
        <w:t>6.3.</w:t>
      </w:r>
      <w:del w:id="54" w:author="#128e-Kiran_Samsung_r1" w:date="2021-03-01T13:45:00Z">
        <w:r w:rsidRPr="00D31BAA" w:rsidDel="001D22BC">
          <w:rPr>
            <w:lang w:eastAsia="ko-KR"/>
          </w:rPr>
          <w:delText>3</w:delText>
        </w:r>
      </w:del>
      <w:ins w:id="55" w:author="#128e-Kiran_Samsung_r1" w:date="2021-03-01T13:45:00Z">
        <w:r>
          <w:rPr>
            <w:lang w:eastAsia="ko-KR"/>
          </w:rPr>
          <w:t>2</w:t>
        </w:r>
      </w:ins>
      <w:r w:rsidRPr="00D31BAA">
        <w:rPr>
          <w:lang w:eastAsia="ko-KR"/>
        </w:rPr>
        <w:t>.</w:t>
      </w:r>
      <w:del w:id="56" w:author="#128e-Kiran_Samsung_r1" w:date="2021-03-01T13:46:00Z">
        <w:r w:rsidRPr="00D31BAA" w:rsidDel="001D22BC">
          <w:rPr>
            <w:lang w:eastAsia="ko-KR"/>
          </w:rPr>
          <w:delText>1</w:delText>
        </w:r>
      </w:del>
      <w:ins w:id="57" w:author="#128e-Kiran_Samsung_r1" w:date="2021-03-01T13:46:00Z">
        <w:r>
          <w:rPr>
            <w:lang w:eastAsia="ko-KR"/>
          </w:rPr>
          <w:t>4</w:t>
        </w:r>
      </w:ins>
      <w:r w:rsidRPr="00D31BAA">
        <w:rPr>
          <w:lang w:eastAsia="ko-KR"/>
        </w:rPr>
        <w:t>.</w:t>
      </w:r>
      <w:del w:id="58" w:author="#128e-Kiran_Samsung_r1" w:date="2021-03-01T13:45:00Z">
        <w:r w:rsidRPr="00321B0A" w:rsidDel="001D22BC">
          <w:rPr>
            <w:lang w:eastAsia="ko-KR"/>
          </w:rPr>
          <w:delText>2</w:delText>
        </w:r>
      </w:del>
      <w:r w:rsidRPr="00321B0A">
        <w:rPr>
          <w:lang w:eastAsia="ko-KR"/>
        </w:rPr>
        <w:t>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49"/>
      <w:bookmarkEnd w:id="50"/>
      <w:bookmarkEnd w:id="51"/>
      <w:bookmarkEnd w:id="52"/>
    </w:p>
    <w:p w14:paraId="7B727111" w14:textId="77777777" w:rsidR="001D22BC" w:rsidRPr="00D31BAA" w:rsidRDefault="001D22BC" w:rsidP="001D22BC">
      <w:pPr>
        <w:rPr>
          <w:rFonts w:eastAsia="Calibri"/>
        </w:rPr>
      </w:pPr>
      <w:r w:rsidRPr="00D31BAA">
        <w:rPr>
          <w:rFonts w:eastAsia="Calibri"/>
        </w:rPr>
        <w:t>This subclause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70689182" w14:textId="77777777" w:rsidR="001D22BC" w:rsidRPr="00D31BAA" w:rsidRDefault="001D22BC" w:rsidP="001D22BC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76A31DA3" w14:textId="77777777" w:rsidR="001D22BC" w:rsidRPr="00D31BAA" w:rsidRDefault="001D22BC" w:rsidP="001D22BC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6AB4E854" w14:textId="77777777" w:rsidR="001D22BC" w:rsidRPr="00D31BAA" w:rsidRDefault="001D22BC" w:rsidP="001D22BC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3941D0EF" w14:textId="77777777" w:rsidR="001D22BC" w:rsidRPr="00D31BAA" w:rsidRDefault="001D22BC" w:rsidP="001D22BC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2CF92250" w14:textId="77777777" w:rsidR="001D22BC" w:rsidRPr="00D31BAA" w:rsidRDefault="001D22BC" w:rsidP="001D22BC">
      <w:pPr>
        <w:pStyle w:val="B1"/>
      </w:pPr>
      <w:r w:rsidRPr="00D31BAA">
        <w:t>4)</w:t>
      </w:r>
      <w:r w:rsidRPr="00D31BAA">
        <w:tab/>
        <w:t xml:space="preserve">shall set the Request-URI to the MCPTT ID of the </w:t>
      </w:r>
      <w:r>
        <w:t xml:space="preserve">public user identity of the </w:t>
      </w:r>
      <w:r w:rsidRPr="00D31BAA">
        <w:t>targeted MCPTT user;</w:t>
      </w:r>
    </w:p>
    <w:p w14:paraId="6CA62775" w14:textId="77777777" w:rsidR="001D22BC" w:rsidRPr="00674509" w:rsidRDefault="001D22BC" w:rsidP="001D22BC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3D44AFE3" w14:textId="77777777" w:rsidR="001D22BC" w:rsidRPr="00674509" w:rsidRDefault="001D22BC" w:rsidP="001D22BC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0F1C5F06" w14:textId="77777777" w:rsidR="001D22BC" w:rsidRPr="00D31BAA" w:rsidRDefault="001D22BC" w:rsidP="001D22BC">
      <w:pPr>
        <w:pStyle w:val="B1"/>
      </w:pPr>
      <w:r w:rsidRPr="00D31BAA">
        <w:t>7)</w:t>
      </w:r>
      <w:r w:rsidRPr="00D31BAA">
        <w:tab/>
        <w:t>shall include an application/vnd.3gpp.mcptt-info+xml MIME body with the &lt;</w:t>
      </w:r>
      <w:proofErr w:type="spellStart"/>
      <w:r w:rsidRPr="00D31BAA">
        <w:t>mcpttinfo</w:t>
      </w:r>
      <w:proofErr w:type="spellEnd"/>
      <w:r w:rsidRPr="00D31BAA">
        <w:t>&gt; element containing the &lt;</w:t>
      </w:r>
      <w:proofErr w:type="spellStart"/>
      <w:r w:rsidRPr="00D31BAA">
        <w:t>mcptt-Params</w:t>
      </w:r>
      <w:proofErr w:type="spellEnd"/>
      <w:r w:rsidRPr="00D31BAA">
        <w:t>&gt; element with the &lt;</w:t>
      </w:r>
      <w:proofErr w:type="spellStart"/>
      <w:r w:rsidRPr="00D31BAA">
        <w:t>mcptt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>&gt; element set to the value of the MCPTT ID of the targeted MCPTT user;</w:t>
      </w:r>
    </w:p>
    <w:p w14:paraId="4E762E90" w14:textId="77777777" w:rsidR="001D22BC" w:rsidRDefault="001D22BC" w:rsidP="001D22BC">
      <w:pPr>
        <w:pStyle w:val="B1"/>
      </w:pPr>
      <w:r w:rsidRPr="00D31BAA">
        <w:lastRenderedPageBreak/>
        <w:t>8)</w:t>
      </w:r>
      <w:r w:rsidRPr="00D31BAA">
        <w:tab/>
        <w:t>shall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26E52BCC" w14:textId="77777777" w:rsidR="001D22BC" w:rsidRDefault="001D22BC" w:rsidP="001D22BC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40CDF0A6" w14:textId="77777777" w:rsidR="001D22BC" w:rsidRPr="00D31BAA" w:rsidRDefault="001D22BC" w:rsidP="001D22BC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3795EB58" w14:textId="77777777" w:rsidR="001D22BC" w:rsidRDefault="001D22BC" w:rsidP="001D22BC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0D725D0C" w14:textId="77777777" w:rsidR="001D22BC" w:rsidRPr="0034152B" w:rsidRDefault="001D22BC" w:rsidP="001D22BC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7768532C" w14:textId="77777777" w:rsidR="001D22BC" w:rsidRDefault="001D22BC" w:rsidP="001D22BC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r w:rsidRPr="00D31BAA">
        <w:t>; and</w:t>
      </w:r>
    </w:p>
    <w:p w14:paraId="784BB990" w14:textId="77777777" w:rsidR="001D22BC" w:rsidRDefault="001D22BC" w:rsidP="001D22BC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p w14:paraId="51189E98" w14:textId="77777777" w:rsidR="00772AA4" w:rsidRDefault="00772AA4" w:rsidP="00772AA4">
      <w:pPr>
        <w:jc w:val="center"/>
        <w:rPr>
          <w:noProof/>
          <w:sz w:val="28"/>
        </w:rPr>
      </w:pPr>
      <w:bookmarkStart w:id="59" w:name="_GoBack"/>
      <w:bookmarkEnd w:id="59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CC8D08" w14:textId="77777777" w:rsidR="00772AA4" w:rsidRPr="0073469F" w:rsidRDefault="00772AA4" w:rsidP="00772AA4">
      <w:pPr>
        <w:pStyle w:val="Heading3"/>
        <w:rPr>
          <w:rFonts w:eastAsia="SimSun"/>
          <w:noProof/>
        </w:rPr>
      </w:pPr>
      <w:bookmarkStart w:id="60" w:name="_Toc11410025"/>
      <w:bookmarkStart w:id="61" w:name="_Toc27500354"/>
      <w:bookmarkStart w:id="62" w:name="_Toc45209294"/>
      <w:bookmarkStart w:id="63" w:name="_Toc59210282"/>
      <w:r w:rsidRPr="0073469F">
        <w:rPr>
          <w:rFonts w:eastAsia="SimSun"/>
          <w:noProof/>
        </w:rPr>
        <w:t>13.2.4</w:t>
      </w:r>
      <w:r w:rsidRPr="0073469F">
        <w:rPr>
          <w:rFonts w:eastAsia="SimSun"/>
          <w:noProof/>
        </w:rPr>
        <w:tab/>
        <w:t>Location information report</w:t>
      </w:r>
      <w:bookmarkEnd w:id="60"/>
      <w:bookmarkEnd w:id="61"/>
      <w:bookmarkEnd w:id="62"/>
      <w:bookmarkEnd w:id="63"/>
    </w:p>
    <w:p w14:paraId="0F4B3B1C" w14:textId="77777777" w:rsidR="00772AA4" w:rsidRPr="0073469F" w:rsidRDefault="00772AA4" w:rsidP="00772AA4">
      <w:r w:rsidRPr="0073469F">
        <w:t>If the participating MCPTT function receives a SIP request containing:</w:t>
      </w:r>
    </w:p>
    <w:p w14:paraId="5427546C" w14:textId="77777777" w:rsidR="00772AA4" w:rsidRPr="0073469F" w:rsidRDefault="00772AA4" w:rsidP="00772AA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Content-Type header field set to "application/vnd.3gpp.mcptt-location-info+xml"; and</w:t>
      </w:r>
    </w:p>
    <w:p w14:paraId="03DE965E" w14:textId="77777777" w:rsidR="00772AA4" w:rsidRPr="0073469F" w:rsidRDefault="00772AA4" w:rsidP="00772AA4">
      <w:pPr>
        <w:pStyle w:val="B1"/>
      </w:pPr>
      <w:r w:rsidRPr="0073469F">
        <w:t>2)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0D3B538B" w14:textId="77777777" w:rsidR="00772AA4" w:rsidRPr="0073469F" w:rsidRDefault="00772AA4" w:rsidP="00772AA4">
      <w:proofErr w:type="gramStart"/>
      <w:r w:rsidRPr="0073469F">
        <w:t>then</w:t>
      </w:r>
      <w:proofErr w:type="gramEnd"/>
      <w:r w:rsidRPr="0073469F">
        <w:t xml:space="preserve"> the participating MCPTT function</w:t>
      </w:r>
      <w:r w:rsidRPr="00FD03D6">
        <w:t xml:space="preserve"> </w:t>
      </w:r>
      <w:r>
        <w:t>shall authorise the location report based on the MCPTT ID received. If the MCPTT user is authorised to send a location report the participating MCPTT function</w:t>
      </w:r>
      <w:r w:rsidRPr="0073469F">
        <w:t>:</w:t>
      </w:r>
    </w:p>
    <w:p w14:paraId="3800A23C" w14:textId="77777777" w:rsidR="00772AA4" w:rsidRPr="00674509" w:rsidRDefault="00772AA4" w:rsidP="00772AA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use the location information as needed</w:t>
      </w:r>
      <w:r w:rsidRPr="00674509">
        <w:t>;</w:t>
      </w:r>
      <w:r>
        <w:t xml:space="preserve"> and</w:t>
      </w:r>
    </w:p>
    <w:p w14:paraId="0B5CAE1E" w14:textId="3369F904" w:rsidR="00772AA4" w:rsidRPr="00321B0A" w:rsidRDefault="00772AA4" w:rsidP="00772AA4">
      <w:pPr>
        <w:pStyle w:val="B1"/>
      </w:pPr>
      <w:r w:rsidRPr="00674509">
        <w:t>2)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follow the procedure of </w:t>
      </w:r>
      <w:r>
        <w:t>sub</w:t>
      </w:r>
      <w:r w:rsidRPr="00674509">
        <w:t>clause</w:t>
      </w:r>
      <w:r>
        <w:t> </w:t>
      </w:r>
      <w:r w:rsidRPr="00D31BAA">
        <w:t>6.3.</w:t>
      </w:r>
      <w:del w:id="64" w:author="#128e-Kiran_Samsung_r1" w:date="2021-03-01T15:36:00Z">
        <w:r w:rsidRPr="00D31BAA" w:rsidDel="00772AA4">
          <w:delText>3</w:delText>
        </w:r>
      </w:del>
      <w:proofErr w:type="gramStart"/>
      <w:ins w:id="65" w:author="#128e-Kiran_Samsung_r1" w:date="2021-03-01T15:36:00Z">
        <w:r>
          <w:t>2</w:t>
        </w:r>
      </w:ins>
      <w:r w:rsidRPr="00D31BAA">
        <w:t>.</w:t>
      </w:r>
      <w:proofErr w:type="gramEnd"/>
      <w:del w:id="66" w:author="#128e-Kiran_Samsung_r1" w:date="2021-03-01T15:37:00Z">
        <w:r w:rsidRPr="00D31BAA" w:rsidDel="00772AA4">
          <w:delText>1</w:delText>
        </w:r>
      </w:del>
      <w:ins w:id="67" w:author="#128e-Kiran_Samsung_r1" w:date="2021-03-01T15:37:00Z">
        <w:r>
          <w:t>4</w:t>
        </w:r>
      </w:ins>
      <w:r w:rsidRPr="00D31BAA">
        <w:t>.</w:t>
      </w:r>
      <w:del w:id="68" w:author="#128e-Kiran_Samsung_r1" w:date="2021-03-01T15:37:00Z">
        <w:r w:rsidRPr="00321B0A" w:rsidDel="00772AA4">
          <w:delText>2</w:delText>
        </w:r>
      </w:del>
      <w:r w:rsidRPr="00321B0A">
        <w:t>1</w:t>
      </w:r>
      <w:r>
        <w:t>,</w:t>
      </w:r>
      <w:r w:rsidRPr="003D6817">
        <w:t xml:space="preserve"> </w:t>
      </w:r>
      <w:r w:rsidRPr="00674509">
        <w:t xml:space="preserve">if the MCPTT client has entered </w:t>
      </w:r>
      <w:r>
        <w:t xml:space="preserve">into or exited from </w:t>
      </w:r>
      <w:r w:rsidRPr="00674509">
        <w:t xml:space="preserve">an emergency alert </w:t>
      </w:r>
      <w:proofErr w:type="gramStart"/>
      <w:r w:rsidRPr="00674509">
        <w:t>area</w:t>
      </w:r>
      <w:r w:rsidRPr="00321B0A">
        <w:t xml:space="preserve"> ;and</w:t>
      </w:r>
      <w:proofErr w:type="gramEnd"/>
    </w:p>
    <w:p w14:paraId="7D9071F6" w14:textId="77777777" w:rsidR="00772AA4" w:rsidRDefault="00772AA4" w:rsidP="00772AA4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follow the procedure of subclause</w:t>
      </w:r>
      <w:r w:rsidRPr="00321B0A">
        <w:t> </w:t>
      </w:r>
      <w:r>
        <w:t>6.3.3.1.</w:t>
      </w:r>
      <w:r w:rsidRPr="00321B0A">
        <w:t>22</w:t>
      </w:r>
      <w:r>
        <w:t>, if the MCPTT client has entered into or exited from a group geographic area.</w:t>
      </w:r>
    </w:p>
    <w:p w14:paraId="2970EBFF" w14:textId="77777777" w:rsidR="00772AA4" w:rsidRPr="0073469F" w:rsidRDefault="00772AA4" w:rsidP="00772AA4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0764E743" w14:textId="77777777" w:rsidR="009D13DF" w:rsidRDefault="009D13DF" w:rsidP="009D13DF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07FA05" w14:textId="77777777" w:rsidR="001D22BC" w:rsidRDefault="001D22BC" w:rsidP="002A6DA5">
      <w:pPr>
        <w:jc w:val="center"/>
        <w:rPr>
          <w:noProof/>
        </w:rPr>
      </w:pPr>
    </w:p>
    <w:sectPr w:rsidR="001D22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089F2" w14:textId="77777777" w:rsidR="00C977C1" w:rsidRDefault="00C977C1">
      <w:r>
        <w:separator/>
      </w:r>
    </w:p>
  </w:endnote>
  <w:endnote w:type="continuationSeparator" w:id="0">
    <w:p w14:paraId="743CED82" w14:textId="77777777" w:rsidR="00C977C1" w:rsidRDefault="00C9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BE242" w14:textId="77777777" w:rsidR="00C977C1" w:rsidRDefault="00C977C1">
      <w:r>
        <w:separator/>
      </w:r>
    </w:p>
  </w:footnote>
  <w:footnote w:type="continuationSeparator" w:id="0">
    <w:p w14:paraId="601D0680" w14:textId="77777777" w:rsidR="00C977C1" w:rsidRDefault="00C97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C977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C977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E671A"/>
    <w:multiLevelType w:val="hybridMultilevel"/>
    <w:tmpl w:val="A1082B46"/>
    <w:lvl w:ilvl="0" w:tplc="C8BAFA0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  <w15:person w15:author="#128e-Kiran_Samsung">
    <w15:presenceInfo w15:providerId="None" w15:userId="#128e-Kiran_Samsung"/>
  </w15:person>
  <w15:person w15:author="#128e-Kiran_Samsung_r1">
    <w15:presenceInfo w15:providerId="None" w15:userId="#128e-Kiran_Samsung_r1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DB7"/>
    <w:rsid w:val="000A1F6F"/>
    <w:rsid w:val="000A6394"/>
    <w:rsid w:val="000B7FED"/>
    <w:rsid w:val="000C038A"/>
    <w:rsid w:val="000C6598"/>
    <w:rsid w:val="000E3190"/>
    <w:rsid w:val="00101AC0"/>
    <w:rsid w:val="001037A5"/>
    <w:rsid w:val="00143DCF"/>
    <w:rsid w:val="00145D43"/>
    <w:rsid w:val="00185EEA"/>
    <w:rsid w:val="00192553"/>
    <w:rsid w:val="00192C46"/>
    <w:rsid w:val="001A08B3"/>
    <w:rsid w:val="001A2167"/>
    <w:rsid w:val="001A7B60"/>
    <w:rsid w:val="001B52F0"/>
    <w:rsid w:val="001B7A65"/>
    <w:rsid w:val="001D22BC"/>
    <w:rsid w:val="001E41F3"/>
    <w:rsid w:val="00227EAD"/>
    <w:rsid w:val="00230865"/>
    <w:rsid w:val="002361D2"/>
    <w:rsid w:val="0026004D"/>
    <w:rsid w:val="002640DD"/>
    <w:rsid w:val="00275D12"/>
    <w:rsid w:val="00284FEB"/>
    <w:rsid w:val="002860C4"/>
    <w:rsid w:val="002A1ABE"/>
    <w:rsid w:val="002A6DA5"/>
    <w:rsid w:val="002B1A27"/>
    <w:rsid w:val="002B5741"/>
    <w:rsid w:val="002C49E3"/>
    <w:rsid w:val="003008DF"/>
    <w:rsid w:val="00305409"/>
    <w:rsid w:val="003609EF"/>
    <w:rsid w:val="0036231A"/>
    <w:rsid w:val="00363DF6"/>
    <w:rsid w:val="003674C0"/>
    <w:rsid w:val="00374DD4"/>
    <w:rsid w:val="003A60B1"/>
    <w:rsid w:val="003B729C"/>
    <w:rsid w:val="003E1A36"/>
    <w:rsid w:val="003F6D8D"/>
    <w:rsid w:val="003F7B3C"/>
    <w:rsid w:val="00401770"/>
    <w:rsid w:val="00410371"/>
    <w:rsid w:val="00421130"/>
    <w:rsid w:val="004242F1"/>
    <w:rsid w:val="00496D81"/>
    <w:rsid w:val="004A6835"/>
    <w:rsid w:val="004B75B7"/>
    <w:rsid w:val="004E1669"/>
    <w:rsid w:val="00512317"/>
    <w:rsid w:val="0051580D"/>
    <w:rsid w:val="00547111"/>
    <w:rsid w:val="00570453"/>
    <w:rsid w:val="00592D74"/>
    <w:rsid w:val="005B5A01"/>
    <w:rsid w:val="005C1CB7"/>
    <w:rsid w:val="005E2C44"/>
    <w:rsid w:val="00621188"/>
    <w:rsid w:val="006257ED"/>
    <w:rsid w:val="00677E82"/>
    <w:rsid w:val="00695808"/>
    <w:rsid w:val="006A4C81"/>
    <w:rsid w:val="006B46FB"/>
    <w:rsid w:val="006E21FB"/>
    <w:rsid w:val="007165E2"/>
    <w:rsid w:val="0076678C"/>
    <w:rsid w:val="00772AA4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103"/>
    <w:rsid w:val="008438B9"/>
    <w:rsid w:val="00843F64"/>
    <w:rsid w:val="00854381"/>
    <w:rsid w:val="008626E7"/>
    <w:rsid w:val="00865150"/>
    <w:rsid w:val="00870EE7"/>
    <w:rsid w:val="008863B9"/>
    <w:rsid w:val="008A3E19"/>
    <w:rsid w:val="008A45A6"/>
    <w:rsid w:val="008F686C"/>
    <w:rsid w:val="0091012F"/>
    <w:rsid w:val="009148DE"/>
    <w:rsid w:val="00941BFE"/>
    <w:rsid w:val="00941E30"/>
    <w:rsid w:val="009777D9"/>
    <w:rsid w:val="009869AC"/>
    <w:rsid w:val="00991B88"/>
    <w:rsid w:val="0099704E"/>
    <w:rsid w:val="009A5753"/>
    <w:rsid w:val="009A579D"/>
    <w:rsid w:val="009D13DF"/>
    <w:rsid w:val="009D7D25"/>
    <w:rsid w:val="009E27D4"/>
    <w:rsid w:val="009E3297"/>
    <w:rsid w:val="009E623B"/>
    <w:rsid w:val="009E6C24"/>
    <w:rsid w:val="009F734F"/>
    <w:rsid w:val="00A068C6"/>
    <w:rsid w:val="00A246B6"/>
    <w:rsid w:val="00A26B4E"/>
    <w:rsid w:val="00A47E70"/>
    <w:rsid w:val="00A50CF0"/>
    <w:rsid w:val="00A542A2"/>
    <w:rsid w:val="00A56556"/>
    <w:rsid w:val="00A7671C"/>
    <w:rsid w:val="00AA2CBC"/>
    <w:rsid w:val="00AC5820"/>
    <w:rsid w:val="00AD1A39"/>
    <w:rsid w:val="00AD1CD8"/>
    <w:rsid w:val="00B072A0"/>
    <w:rsid w:val="00B258BB"/>
    <w:rsid w:val="00B468EF"/>
    <w:rsid w:val="00B67B97"/>
    <w:rsid w:val="00B83D2A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977C1"/>
    <w:rsid w:val="00CC5026"/>
    <w:rsid w:val="00CC68D0"/>
    <w:rsid w:val="00D03BFA"/>
    <w:rsid w:val="00D03F9A"/>
    <w:rsid w:val="00D06D51"/>
    <w:rsid w:val="00D207C0"/>
    <w:rsid w:val="00D24991"/>
    <w:rsid w:val="00D30E62"/>
    <w:rsid w:val="00D50255"/>
    <w:rsid w:val="00D66520"/>
    <w:rsid w:val="00DA3849"/>
    <w:rsid w:val="00DB2AD6"/>
    <w:rsid w:val="00DE34CF"/>
    <w:rsid w:val="00DF27CE"/>
    <w:rsid w:val="00E02C44"/>
    <w:rsid w:val="00E13F3D"/>
    <w:rsid w:val="00E21EB8"/>
    <w:rsid w:val="00E34898"/>
    <w:rsid w:val="00E47A01"/>
    <w:rsid w:val="00E8079D"/>
    <w:rsid w:val="00EB09B7"/>
    <w:rsid w:val="00EC02F2"/>
    <w:rsid w:val="00EE7D7C"/>
    <w:rsid w:val="00F25D98"/>
    <w:rsid w:val="00F300FB"/>
    <w:rsid w:val="00F41467"/>
    <w:rsid w:val="00F57FBE"/>
    <w:rsid w:val="00F61FE9"/>
    <w:rsid w:val="00F71EB0"/>
    <w:rsid w:val="00FA3735"/>
    <w:rsid w:val="00FB6386"/>
    <w:rsid w:val="00FC48B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1D22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CF397-299F-4ED9-B074-91D0B88E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1285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#128e-Kiran_Samsung_r1</cp:lastModifiedBy>
  <cp:revision>21</cp:revision>
  <cp:lastPrinted>1899-12-31T23:00:00Z</cp:lastPrinted>
  <dcterms:created xsi:type="dcterms:W3CDTF">2021-02-26T07:34:00Z</dcterms:created>
  <dcterms:modified xsi:type="dcterms:W3CDTF">2021-03-01T10:10:00Z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Meeting\#128\CT1_21xxxx_e_CR_Rel-16_TS24.379_emergency alert area notification handling at client side for MCPTT.docx</vt:lpwstr>
  </property>
</Properties>
</file>